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FBF74">
      <w:pPr>
        <w:tabs>
          <w:tab w:val="right" w:pos="9638"/>
        </w:tabs>
        <w:rPr>
          <w:rFonts w:ascii="Arial" w:hAnsi="Arial" w:eastAsia="Yu Mincho" w:cs="Arial"/>
          <w:b/>
          <w:sz w:val="24"/>
          <w:szCs w:val="24"/>
          <w:lang w:eastAsia="zh-CN"/>
        </w:rPr>
      </w:pPr>
      <w:r>
        <w:rPr>
          <w:rFonts w:ascii="Arial" w:hAnsi="Arial" w:cs="Arial"/>
          <w:b/>
          <w:bCs/>
          <w:sz w:val="24"/>
          <w:szCs w:val="24"/>
        </w:rPr>
        <w:t>SA WG2 Meeting #170</w:t>
      </w:r>
      <w:r>
        <w:rPr>
          <w:rFonts w:ascii="Arial" w:hAnsi="Arial" w:cs="Arial"/>
          <w:b/>
          <w:bCs/>
          <w:sz w:val="24"/>
          <w:szCs w:val="24"/>
        </w:rPr>
        <w:tab/>
      </w:r>
      <w:r>
        <w:rPr>
          <w:rFonts w:ascii="Arial" w:hAnsi="Arial" w:cs="Arial"/>
          <w:b/>
          <w:bCs/>
          <w:sz w:val="24"/>
          <w:szCs w:val="24"/>
        </w:rPr>
        <w:t>S2-250</w:t>
      </w:r>
      <w:r>
        <w:rPr>
          <w:rFonts w:hint="eastAsia" w:ascii="Arial" w:hAnsi="Arial" w:cs="Arial"/>
          <w:b/>
          <w:bCs/>
          <w:sz w:val="24"/>
          <w:szCs w:val="24"/>
          <w:lang w:eastAsia="zh-CN"/>
        </w:rPr>
        <w:t>6978</w:t>
      </w:r>
    </w:p>
    <w:p w14:paraId="48F0B0E3">
      <w:pPr>
        <w:pBdr>
          <w:bottom w:val="single" w:color="auto" w:sz="6" w:space="0"/>
        </w:pBdr>
        <w:tabs>
          <w:tab w:val="right" w:pos="9638"/>
        </w:tabs>
        <w:rPr>
          <w:rFonts w:ascii="Arial" w:hAnsi="Arial" w:eastAsia="Yu Mincho" w:cs="Arial"/>
          <w:b/>
          <w:sz w:val="24"/>
          <w:szCs w:val="24"/>
        </w:rPr>
      </w:pPr>
      <w:r>
        <w:rPr>
          <w:rFonts w:ascii="Arial" w:hAnsi="Arial" w:cs="Arial"/>
          <w:b/>
          <w:bCs/>
          <w:sz w:val="24"/>
        </w:rPr>
        <w:t>25 – 29 Aug, 2025, Goteborg , SE</w:t>
      </w:r>
      <w:bookmarkStart w:id="1" w:name="_GoBack"/>
      <w:bookmarkEnd w:id="1"/>
      <w:r>
        <w:rPr>
          <w:rFonts w:ascii="Arial" w:hAnsi="Arial" w:cs="Arial"/>
          <w:b/>
          <w:bCs/>
          <w:sz w:val="24"/>
        </w:rPr>
        <w:tab/>
      </w:r>
    </w:p>
    <w:p w14:paraId="54BED618">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CSCN</w:t>
      </w:r>
    </w:p>
    <w:p w14:paraId="38284A8F">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7</w:t>
      </w:r>
      <w:r>
        <w:rPr>
          <w:rFonts w:ascii="Arial" w:hAnsi="Arial" w:cs="Arial"/>
          <w:b/>
        </w:rPr>
        <w:t xml:space="preserve">, </w:t>
      </w:r>
      <w:r>
        <w:rPr>
          <w:rFonts w:hint="eastAsia" w:ascii="Arial" w:hAnsi="Arial" w:cs="Arial"/>
          <w:b/>
          <w:lang w:val="en-US" w:eastAsia="zh-CN"/>
        </w:rPr>
        <w:t>NTN</w:t>
      </w:r>
      <w:r>
        <w:rPr>
          <w:rFonts w:ascii="Arial" w:hAnsi="Arial" w:cs="Arial"/>
          <w:b/>
        </w:rPr>
        <w:t xml:space="preserve">] </w:t>
      </w:r>
      <w:r>
        <w:rPr>
          <w:rFonts w:hint="eastAsia" w:ascii="Arial" w:hAnsi="Arial" w:cs="Arial"/>
          <w:b/>
        </w:rPr>
        <w:t>Clarification on 6G NTN work task scope</w:t>
      </w:r>
    </w:p>
    <w:p w14:paraId="7CC122BE">
      <w:pPr>
        <w:ind w:left="2127" w:hanging="2127"/>
        <w:rPr>
          <w:rFonts w:ascii="Arial" w:hAnsi="Arial" w:cs="Arial"/>
          <w:b/>
          <w:lang w:val="en-US" w:eastAsia="zh-CN"/>
        </w:rPr>
      </w:pPr>
      <w:r>
        <w:rPr>
          <w:rFonts w:ascii="Arial" w:hAnsi="Arial" w:cs="Arial"/>
          <w:b/>
        </w:rPr>
        <w:t>Document for:</w:t>
      </w:r>
      <w:r>
        <w:rPr>
          <w:rFonts w:ascii="Arial" w:hAnsi="Arial" w:cs="Arial"/>
          <w:b/>
        </w:rPr>
        <w:tab/>
      </w:r>
      <w:r>
        <w:rPr>
          <w:rFonts w:ascii="Arial" w:hAnsi="Arial" w:cs="Arial"/>
          <w:b/>
        </w:rPr>
        <w:t>A</w:t>
      </w:r>
      <w:r>
        <w:rPr>
          <w:rFonts w:hint="eastAsia" w:ascii="Arial" w:hAnsi="Arial" w:cs="Arial"/>
          <w:b/>
          <w:lang w:val="en-US" w:eastAsia="zh-CN"/>
        </w:rPr>
        <w:t>pproval</w:t>
      </w:r>
    </w:p>
    <w:p w14:paraId="185EC837">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20.6.7</w:t>
      </w:r>
    </w:p>
    <w:p w14:paraId="07339CC2">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6211697C">
      <w:pPr>
        <w:rPr>
          <w:rFonts w:ascii="Arial" w:hAnsi="Arial" w:cs="Arial"/>
          <w:i/>
          <w:lang w:val="en-US" w:eastAsia="zh-CN"/>
        </w:rPr>
      </w:pPr>
      <w:r>
        <w:rPr>
          <w:rFonts w:ascii="Arial" w:hAnsi="Arial" w:cs="Arial"/>
          <w:i/>
        </w:rPr>
        <w:t xml:space="preserve">Abstract of the contribution: </w:t>
      </w:r>
      <w:r>
        <w:rPr>
          <w:rFonts w:hint="eastAsia" w:ascii="Arial" w:hAnsi="Arial" w:cs="Arial"/>
          <w:i/>
          <w:lang w:val="en-US" w:eastAsia="zh-CN"/>
        </w:rPr>
        <w:t>This contribution proposes the scope of WT#7, including Core Network NFs onboard satellites, QoS framework, AI and computing for 6G NTN.</w:t>
      </w:r>
    </w:p>
    <w:p w14:paraId="51089DED">
      <w:pPr>
        <w:pStyle w:val="3"/>
        <w:rPr>
          <w:rFonts w:cs="Arial"/>
          <w:sz w:val="32"/>
          <w:szCs w:val="18"/>
        </w:rPr>
      </w:pPr>
      <w:r>
        <w:rPr>
          <w:rFonts w:cs="Arial"/>
          <w:sz w:val="32"/>
          <w:szCs w:val="18"/>
        </w:rPr>
        <w:t>1. Justifications</w:t>
      </w:r>
    </w:p>
    <w:p w14:paraId="529F6BCE">
      <w:pPr>
        <w:jc w:val="both"/>
        <w:rPr>
          <w:lang w:val="en-US" w:eastAsia="zh-CN"/>
        </w:rPr>
      </w:pPr>
      <w:bookmarkStart w:id="0" w:name="_Hlk87257355"/>
      <w:r>
        <w:rPr>
          <w:rFonts w:hint="eastAsia"/>
          <w:lang w:val="en-US" w:eastAsia="zh-CN"/>
        </w:rPr>
        <w:t>At the TSG SA#108 held in June 2025, the 6G system architecture study item (FS_6G_ARC) was approved, marking the official launch of architectural study for 6G. As outlined in the SID, this study includes multiple high-level WTs, but the current descriptions of these WTs remain relatively brief, lacking detailed scope definitions. To advance the study effectively, the current meeting aims to collect input papers that provide justifications and clarifications on the scope of each WT, thereby refining and enriching the content of the work tasks. To refine the depth of WT#7, new study directions need to be added in line with the technical characteristics and requirements of 6G NTN.</w:t>
      </w:r>
    </w:p>
    <w:p w14:paraId="48F7AE74">
      <w:pPr>
        <w:jc w:val="both"/>
        <w:rPr>
          <w:lang w:val="en-US" w:eastAsia="zh-CN"/>
        </w:rPr>
      </w:pPr>
      <w:r>
        <w:rPr>
          <w:rFonts w:hint="eastAsia"/>
          <w:b/>
          <w:bCs/>
          <w:lang w:val="en-US" w:eastAsia="zh-CN"/>
        </w:rPr>
        <w:t xml:space="preserve">Core Network </w:t>
      </w:r>
      <w:r>
        <w:rPr>
          <w:b/>
          <w:bCs/>
          <w:lang w:val="en-US" w:eastAsia="zh-CN"/>
        </w:rPr>
        <w:t>NFs</w:t>
      </w:r>
      <w:r>
        <w:rPr>
          <w:rFonts w:hint="eastAsia"/>
          <w:b/>
          <w:bCs/>
          <w:lang w:val="en-US" w:eastAsia="zh-CN"/>
        </w:rPr>
        <w:t xml:space="preserve"> onboard satellites</w:t>
      </w:r>
      <w:r>
        <w:rPr>
          <w:b/>
          <w:bCs/>
          <w:lang w:val="en-US" w:eastAsia="zh-CN"/>
        </w:rPr>
        <w:t xml:space="preserve">: </w:t>
      </w:r>
      <w:r>
        <w:rPr>
          <w:lang w:val="en-US" w:eastAsia="zh-CN"/>
        </w:rPr>
        <w:t>6G NTN demands rethinking core network deployment.</w:t>
      </w:r>
      <w:r>
        <w:rPr>
          <w:rFonts w:hint="eastAsia"/>
          <w:lang w:val="en-US" w:eastAsia="zh-CN"/>
        </w:rPr>
        <w:t xml:space="preserve"> 6G NTN will support various services, including UE-SAT-UE, AI, computing, etc. However, if all the core network functions are located on the ground,it may lead to inefficiency or even unavailability of these services. Therefore, it is critical to study which core network NFs are necessary to be deployed on satellites, with interface and procedure enhancements.</w:t>
      </w:r>
    </w:p>
    <w:p w14:paraId="69E61B77">
      <w:pPr>
        <w:jc w:val="both"/>
        <w:rPr>
          <w:lang w:val="en-US" w:eastAsia="zh-CN"/>
        </w:rPr>
      </w:pPr>
      <w:r>
        <w:rPr>
          <w:b/>
          <w:bCs/>
          <w:lang w:val="en-US" w:eastAsia="zh-CN"/>
        </w:rPr>
        <w:t>QoS framework for 6G NTN:</w:t>
      </w:r>
      <w:r>
        <w:rPr>
          <w:lang w:val="en-US" w:eastAsia="zh-CN"/>
        </w:rPr>
        <w:t xml:space="preserve"> 6G NTN introduces unique architectural challenges </w:t>
      </w:r>
      <w:r>
        <w:rPr>
          <w:rFonts w:hint="eastAsia"/>
          <w:lang w:val="en-US" w:eastAsia="zh-CN"/>
        </w:rPr>
        <w:t>such as</w:t>
      </w:r>
      <w:r>
        <w:rPr>
          <w:lang w:val="en-US" w:eastAsia="zh-CN"/>
        </w:rPr>
        <w:t xml:space="preserve"> dynamic satellite link</w:t>
      </w:r>
      <w:r>
        <w:rPr>
          <w:rFonts w:hint="eastAsia"/>
          <w:lang w:val="en-US" w:eastAsia="zh-CN"/>
        </w:rPr>
        <w:t xml:space="preserve"> </w:t>
      </w:r>
      <w:r>
        <w:rPr>
          <w:lang w:val="en-US" w:eastAsia="zh-CN"/>
        </w:rPr>
        <w:t>characteristics (e.g. dynamic ISL, orbit-induced variability)</w:t>
      </w:r>
      <w:r>
        <w:rPr>
          <w:rFonts w:hint="eastAsia"/>
          <w:lang w:val="en-US" w:eastAsia="zh-CN"/>
        </w:rPr>
        <w:t>.</w:t>
      </w:r>
      <w:r>
        <w:rPr>
          <w:lang w:val="en-US" w:eastAsia="zh-CN"/>
        </w:rPr>
        <w:t xml:space="preserve"> Existing</w:t>
      </w:r>
      <w:r>
        <w:rPr>
          <w:rFonts w:hint="eastAsia"/>
          <w:lang w:val="en-US" w:eastAsia="zh-CN"/>
        </w:rPr>
        <w:t xml:space="preserve"> </w:t>
      </w:r>
      <w:r>
        <w:rPr>
          <w:lang w:val="en-US" w:eastAsia="zh-CN"/>
        </w:rPr>
        <w:t>architectures lack mechanisms to address satellite-specific QoS dyn</w:t>
      </w:r>
      <w:r>
        <w:rPr>
          <w:rFonts w:hint="eastAsia"/>
          <w:lang w:val="en-US" w:eastAsia="zh-CN"/>
        </w:rPr>
        <w:t>a</w:t>
      </w:r>
      <w:r>
        <w:rPr>
          <w:lang w:val="en-US" w:eastAsia="zh-CN"/>
        </w:rPr>
        <w:t>mics, such as real-time parameter adaptation to link</w:t>
      </w:r>
      <w:r>
        <w:rPr>
          <w:rFonts w:hint="eastAsia"/>
          <w:lang w:val="en-US" w:eastAsia="zh-CN"/>
        </w:rPr>
        <w:t xml:space="preserve"> </w:t>
      </w:r>
      <w:r>
        <w:rPr>
          <w:lang w:val="en-US" w:eastAsia="zh-CN"/>
        </w:rPr>
        <w:t>fluctuations. This WT</w:t>
      </w:r>
      <w:r>
        <w:rPr>
          <w:rFonts w:hint="eastAsia"/>
          <w:lang w:val="en-US" w:eastAsia="zh-CN"/>
        </w:rPr>
        <w:t xml:space="preserve"> </w:t>
      </w:r>
      <w:r>
        <w:rPr>
          <w:lang w:val="en-US" w:eastAsia="zh-CN"/>
        </w:rPr>
        <w:t>addresses these architectural gaps by focusing on structural solutions for end-to-end QoS assurance in NTN scenarios</w:t>
      </w:r>
      <w:r>
        <w:rPr>
          <w:rFonts w:hint="eastAsia"/>
          <w:lang w:val="en-US" w:eastAsia="zh-CN"/>
        </w:rPr>
        <w:t>.</w:t>
      </w:r>
    </w:p>
    <w:p w14:paraId="5D1A43C5">
      <w:pPr>
        <w:jc w:val="both"/>
        <w:rPr>
          <w:rFonts w:hint="default"/>
          <w:lang w:val="en-US" w:eastAsia="zh-CN"/>
        </w:rPr>
      </w:pPr>
      <w:r>
        <w:rPr>
          <w:b/>
          <w:bCs/>
          <w:lang w:val="en-US" w:eastAsia="zh-CN"/>
        </w:rPr>
        <w:t>AI and computing:</w:t>
      </w:r>
      <w:r>
        <w:rPr>
          <w:lang w:val="en-US" w:eastAsia="zh-CN"/>
        </w:rPr>
        <w:t xml:space="preserve"> </w:t>
      </w:r>
      <w:r>
        <w:rPr>
          <w:rFonts w:hint="eastAsia"/>
          <w:lang w:val="en-US" w:eastAsia="zh-CN"/>
        </w:rPr>
        <w:t>It is difficult to directly apply AI and computing frameworks to NTN because of the constraints including satellite network constraints (e.g. limited feeder link bandwidth, satellite mobility, and long propagation delays) and resource constraints. Therefore, it is essential to study how to adapt AI and computing to 6G NTN.</w:t>
      </w:r>
    </w:p>
    <w:p w14:paraId="339D7E1D">
      <w:pPr>
        <w:rPr>
          <w:lang w:eastAsia="zh-CN"/>
        </w:rPr>
      </w:pPr>
    </w:p>
    <w:p w14:paraId="3BFBDFB9">
      <w:pPr>
        <w:rPr>
          <w:lang w:eastAsia="zh-CN"/>
        </w:rPr>
      </w:pPr>
    </w:p>
    <w:p w14:paraId="48C29718">
      <w:pPr>
        <w:jc w:val="center"/>
        <w:rPr>
          <w:rFonts w:ascii="Arial" w:hAnsi="Arial" w:cs="Arial"/>
          <w:color w:val="FF0000"/>
          <w:sz w:val="36"/>
          <w:szCs w:val="36"/>
        </w:rPr>
      </w:pPr>
      <w:r>
        <w:rPr>
          <w:rFonts w:ascii="Arial" w:hAnsi="Arial" w:cs="Arial"/>
          <w:color w:val="FF0000"/>
          <w:sz w:val="36"/>
          <w:szCs w:val="36"/>
        </w:rPr>
        <w:t>**** First Change ****</w:t>
      </w:r>
    </w:p>
    <w:p w14:paraId="6C2B5A38">
      <w:pPr>
        <w:rPr>
          <w:lang w:eastAsia="zh-CN"/>
        </w:rPr>
      </w:pPr>
    </w:p>
    <w:bookmarkEnd w:id="0"/>
    <w:p w14:paraId="563102C4">
      <w:pPr>
        <w:pStyle w:val="3"/>
        <w:rPr>
          <w:rFonts w:cs="Arial"/>
          <w:sz w:val="32"/>
          <w:szCs w:val="18"/>
        </w:rPr>
      </w:pPr>
      <w:r>
        <w:t>Annex A.X</w:t>
      </w:r>
      <w:r>
        <w:rPr>
          <w:rFonts w:cs="Arial"/>
          <w:sz w:val="32"/>
          <w:szCs w:val="18"/>
        </w:rPr>
        <w:t>. WT#</w:t>
      </w:r>
      <w:r>
        <w:rPr>
          <w:rFonts w:hint="eastAsia" w:cs="Arial"/>
          <w:sz w:val="32"/>
          <w:szCs w:val="18"/>
          <w:lang w:val="en-US" w:eastAsia="zh-CN"/>
        </w:rPr>
        <w:t>7</w:t>
      </w:r>
      <w:r>
        <w:rPr>
          <w:rFonts w:cs="Arial"/>
          <w:sz w:val="32"/>
          <w:szCs w:val="18"/>
        </w:rPr>
        <w:t xml:space="preserve"> Scope</w:t>
      </w:r>
    </w:p>
    <w:p w14:paraId="3143ECC0">
      <w:pPr>
        <w:pStyle w:val="124"/>
        <w:rPr>
          <w:ins w:id="0" w:author="CSCN" w:date="2025-08-14T17:56:00Z"/>
          <w:shd w:val="clear" w:color="auto" w:fill="FFFFFF"/>
          <w:lang w:eastAsia="en-GB"/>
        </w:rPr>
      </w:pPr>
      <w:r>
        <w:rPr>
          <w:b/>
          <w:shd w:val="clear" w:color="auto" w:fill="FFFFFF"/>
          <w:lang w:eastAsia="en-GB"/>
        </w:rPr>
        <w:t xml:space="preserve">WT#7: </w:t>
      </w:r>
      <w:r>
        <w:rPr>
          <w:shd w:val="clear" w:color="auto" w:fill="FFFFFF"/>
          <w:lang w:eastAsia="en-GB"/>
        </w:rPr>
        <w:t>Study how to support 6G RAT for NTN</w:t>
      </w:r>
      <w:r>
        <w:rPr>
          <w:rFonts w:hint="eastAsia"/>
          <w:shd w:val="clear" w:color="auto" w:fill="FFFFFF"/>
          <w:lang w:eastAsia="zh-CN"/>
        </w:rPr>
        <w:t>,</w:t>
      </w:r>
      <w:r>
        <w:rPr>
          <w:shd w:val="clear" w:color="auto" w:fill="FFFFFF"/>
          <w:lang w:eastAsia="en-GB"/>
        </w:rPr>
        <w:t xml:space="preserve"> based on RAN decision, and support service continuity aspects</w:t>
      </w:r>
      <w:ins w:id="1" w:author="CSCN" w:date="2025-08-14T17:56:00Z">
        <w:r>
          <w:rPr>
            <w:rFonts w:hint="eastAsia"/>
            <w:shd w:val="clear" w:color="auto" w:fill="FFFFFF"/>
            <w:lang w:eastAsia="en-GB"/>
          </w:rPr>
          <w:t xml:space="preserve">, including: </w:t>
        </w:r>
      </w:ins>
    </w:p>
    <w:p w14:paraId="15DE4989">
      <w:pPr>
        <w:pStyle w:val="124"/>
        <w:rPr>
          <w:ins w:id="2" w:author="CSCN" w:date="2025-08-14T17:56:00Z"/>
          <w:shd w:val="clear" w:color="auto" w:fill="FFFFFF"/>
          <w:lang w:eastAsia="en-GB"/>
        </w:rPr>
      </w:pPr>
      <w:ins w:id="3" w:author="CSCN" w:date="2025-08-14T17:56:00Z">
        <w:r>
          <w:rPr>
            <w:rFonts w:hint="eastAsia"/>
            <w:shd w:val="clear" w:color="auto" w:fill="FFFFFF"/>
            <w:lang w:eastAsia="en-GB"/>
          </w:rPr>
          <w:t>-</w:t>
        </w:r>
      </w:ins>
      <w:ins w:id="4" w:author="CSCN" w:date="2025-08-14T17:56:00Z">
        <w:r>
          <w:rPr>
            <w:rFonts w:hint="eastAsia"/>
            <w:shd w:val="clear" w:color="auto" w:fill="FFFFFF"/>
            <w:lang w:eastAsia="en-GB"/>
          </w:rPr>
          <w:tab/>
        </w:r>
      </w:ins>
      <w:ins w:id="5" w:author="CSCN" w:date="2025-08-14T17:56:00Z">
        <w:r>
          <w:rPr>
            <w:rFonts w:hint="eastAsia"/>
            <w:shd w:val="clear" w:color="auto" w:fill="FFFFFF"/>
            <w:lang w:eastAsia="en-GB"/>
          </w:rPr>
          <w:t xml:space="preserve">WT#7.1: Study which core network NFs are necessary to be deployed on satellites, with interface and procedure enhancements. </w:t>
        </w:r>
      </w:ins>
    </w:p>
    <w:p w14:paraId="0BB7C0B3">
      <w:pPr>
        <w:pStyle w:val="124"/>
        <w:rPr>
          <w:ins w:id="6" w:author="CSCN" w:date="2025-08-14T17:56:00Z"/>
          <w:shd w:val="clear" w:color="auto" w:fill="FFFFFF"/>
          <w:lang w:eastAsia="en-GB"/>
        </w:rPr>
      </w:pPr>
      <w:ins w:id="7" w:author="CSCN" w:date="2025-08-14T17:56:00Z">
        <w:r>
          <w:rPr>
            <w:rFonts w:hint="eastAsia"/>
            <w:shd w:val="clear" w:color="auto" w:fill="FFFFFF"/>
            <w:lang w:eastAsia="en-GB"/>
          </w:rPr>
          <w:t>-</w:t>
        </w:r>
      </w:ins>
      <w:ins w:id="8" w:author="CSCN" w:date="2025-08-14T17:56:00Z">
        <w:r>
          <w:rPr>
            <w:rFonts w:hint="eastAsia"/>
            <w:shd w:val="clear" w:color="auto" w:fill="FFFFFF"/>
            <w:lang w:eastAsia="en-GB"/>
          </w:rPr>
          <w:tab/>
        </w:r>
      </w:ins>
      <w:ins w:id="9" w:author="CSCN" w:date="2025-08-14T17:56:00Z">
        <w:r>
          <w:rPr>
            <w:rFonts w:hint="eastAsia"/>
            <w:shd w:val="clear" w:color="auto" w:fill="FFFFFF"/>
            <w:lang w:eastAsia="en-GB"/>
          </w:rPr>
          <w:t xml:space="preserve">WT#7.2: Study the QoS framework for 6G NTN, </w:t>
        </w:r>
      </w:ins>
      <w:ins w:id="10" w:author="CSCN" w:date="2025-08-15T14:34:00Z">
        <w:r>
          <w:rPr>
            <w:rFonts w:hint="eastAsia"/>
            <w:shd w:val="clear" w:color="auto" w:fill="FFFFFF"/>
            <w:lang w:val="en-US" w:eastAsia="zh-CN"/>
          </w:rPr>
          <w:t>considering</w:t>
        </w:r>
      </w:ins>
      <w:ins w:id="11" w:author="CSCN" w:date="2025-08-14T17:56:00Z">
        <w:r>
          <w:rPr>
            <w:rFonts w:hint="eastAsia"/>
            <w:shd w:val="clear" w:color="auto" w:fill="FFFFFF"/>
            <w:lang w:eastAsia="en-GB"/>
          </w:rPr>
          <w:t xml:space="preserve"> dynamic characteristics</w:t>
        </w:r>
      </w:ins>
      <w:ins w:id="12" w:author="CSCN" w:date="2025-08-15T14:34:00Z">
        <w:r>
          <w:rPr>
            <w:rFonts w:hint="eastAsia"/>
            <w:shd w:val="clear" w:color="auto" w:fill="FFFFFF"/>
            <w:lang w:val="en-US" w:eastAsia="zh-CN"/>
          </w:rPr>
          <w:t xml:space="preserve"> of </w:t>
        </w:r>
      </w:ins>
      <w:ins w:id="13" w:author="CSCN" w:date="2025-08-15T14:35:00Z">
        <w:r>
          <w:rPr>
            <w:rFonts w:hint="eastAsia"/>
            <w:shd w:val="clear" w:color="auto" w:fill="FFFFFF"/>
            <w:lang w:val="en-US" w:eastAsia="zh-CN"/>
          </w:rPr>
          <w:t xml:space="preserve">the </w:t>
        </w:r>
      </w:ins>
      <w:ins w:id="14" w:author="CSCN" w:date="2025-08-15T14:34:00Z">
        <w:r>
          <w:rPr>
            <w:rFonts w:hint="eastAsia"/>
            <w:shd w:val="clear" w:color="auto" w:fill="FFFFFF"/>
            <w:lang w:val="en-US" w:eastAsia="zh-CN"/>
          </w:rPr>
          <w:t>satellite link</w:t>
        </w:r>
      </w:ins>
      <w:ins w:id="15" w:author="CSCN" w:date="2025-08-14T17:56:00Z">
        <w:r>
          <w:rPr>
            <w:rFonts w:hint="eastAsia"/>
            <w:shd w:val="clear" w:color="auto" w:fill="FFFFFF"/>
            <w:lang w:eastAsia="en-GB"/>
          </w:rPr>
          <w:t xml:space="preserve">. </w:t>
        </w:r>
      </w:ins>
    </w:p>
    <w:p w14:paraId="236841C9">
      <w:pPr>
        <w:pStyle w:val="124"/>
        <w:rPr>
          <w:ins w:id="16" w:author="CSCN" w:date="2025-08-14T17:56:00Z"/>
          <w:shd w:val="clear" w:color="auto" w:fill="FFFFFF"/>
          <w:lang w:eastAsia="en-GB"/>
        </w:rPr>
      </w:pPr>
      <w:ins w:id="17" w:author="CSCN" w:date="2025-08-14T17:56:00Z">
        <w:r>
          <w:rPr>
            <w:rFonts w:hint="eastAsia"/>
            <w:shd w:val="clear" w:color="auto" w:fill="FFFFFF"/>
            <w:lang w:eastAsia="en-GB"/>
          </w:rPr>
          <w:t>-</w:t>
        </w:r>
      </w:ins>
      <w:ins w:id="18" w:author="CSCN" w:date="2025-08-14T17:56:00Z">
        <w:r>
          <w:rPr>
            <w:rFonts w:hint="eastAsia"/>
            <w:shd w:val="clear" w:color="auto" w:fill="FFFFFF"/>
            <w:lang w:eastAsia="en-GB"/>
          </w:rPr>
          <w:tab/>
        </w:r>
      </w:ins>
      <w:ins w:id="19" w:author="CSCN" w:date="2025-08-14T17:56:00Z">
        <w:r>
          <w:rPr>
            <w:rFonts w:hint="eastAsia"/>
            <w:shd w:val="clear" w:color="auto" w:fill="FFFFFF"/>
            <w:lang w:eastAsia="en-GB"/>
          </w:rPr>
          <w:t xml:space="preserve">WT#7.3: Study on adapting the AI framework to 6G NTN (e.g. delivery of AI services over satellite networks), considering constraints such as limited feeder link bandwidth, satellite mobility, and long propagation delays. </w:t>
        </w:r>
      </w:ins>
    </w:p>
    <w:p w14:paraId="71B07CAE">
      <w:pPr>
        <w:pStyle w:val="124"/>
        <w:rPr>
          <w:rFonts w:eastAsia="等线"/>
          <w:shd w:val="clear" w:color="auto" w:fill="FFFFFF"/>
          <w:lang w:val="en-US" w:eastAsia="zh-CN"/>
        </w:rPr>
      </w:pPr>
      <w:ins w:id="20" w:author="CSCN" w:date="2025-08-14T17:56:00Z">
        <w:r>
          <w:rPr>
            <w:rFonts w:hint="eastAsia"/>
            <w:shd w:val="clear" w:color="auto" w:fill="FFFFFF"/>
            <w:lang w:eastAsia="en-GB"/>
          </w:rPr>
          <w:t>-</w:t>
        </w:r>
      </w:ins>
      <w:ins w:id="21" w:author="CSCN" w:date="2025-08-14T17:56:00Z">
        <w:r>
          <w:rPr>
            <w:rFonts w:hint="eastAsia"/>
            <w:shd w:val="clear" w:color="auto" w:fill="FFFFFF"/>
            <w:lang w:eastAsia="en-GB"/>
          </w:rPr>
          <w:tab/>
        </w:r>
      </w:ins>
      <w:ins w:id="22" w:author="CSCN" w:date="2025-08-14T17:56:00Z">
        <w:r>
          <w:rPr>
            <w:rFonts w:hint="eastAsia"/>
            <w:shd w:val="clear" w:color="auto" w:fill="FFFFFF"/>
            <w:lang w:eastAsia="en-GB"/>
          </w:rPr>
          <w:t xml:space="preserve">WT#7.4: Study on supporting computing services for 6G NTN, considering the dynamic </w:t>
        </w:r>
      </w:ins>
      <w:ins w:id="23" w:author="CSCN" w:date="2025-08-14T18:00:00Z">
        <w:r>
          <w:rPr>
            <w:rFonts w:hint="eastAsia"/>
            <w:shd w:val="clear" w:color="auto" w:fill="FFFFFF"/>
            <w:lang w:eastAsia="en-GB"/>
          </w:rPr>
          <w:t>characteristic</w:t>
        </w:r>
      </w:ins>
      <w:ins w:id="24" w:author="CSCN" w:date="2025-08-14T17:56:00Z">
        <w:r>
          <w:rPr>
            <w:rFonts w:hint="eastAsia"/>
            <w:shd w:val="clear" w:color="auto" w:fill="FFFFFF"/>
            <w:lang w:eastAsia="en-GB"/>
          </w:rPr>
          <w:t xml:space="preserve"> of both network and computing resources.</w:t>
        </w:r>
      </w:ins>
    </w:p>
    <w:p w14:paraId="1AAC160D">
      <w:pPr>
        <w:keepLines/>
        <w:overflowPunct w:val="0"/>
        <w:autoSpaceDE w:val="0"/>
        <w:autoSpaceDN w:val="0"/>
        <w:adjustRightInd w:val="0"/>
        <w:ind w:left="1135" w:hanging="851"/>
        <w:textAlignment w:val="baseline"/>
        <w:rPr>
          <w:shd w:val="clear" w:color="auto" w:fill="FFFFFF"/>
          <w:lang w:eastAsia="en-GB"/>
        </w:rPr>
      </w:pPr>
      <w:r>
        <w:rPr>
          <w:rFonts w:eastAsia="Yu Mincho"/>
          <w:shd w:val="clear" w:color="auto" w:fill="FFFFFF"/>
          <w:lang w:eastAsia="zh-CN"/>
        </w:rPr>
        <w:t>NOTE 8:</w:t>
      </w:r>
      <w:r>
        <w:rPr>
          <w:rFonts w:eastAsia="Yu Mincho"/>
          <w:shd w:val="clear" w:color="auto" w:fill="FFFFFF"/>
          <w:lang w:eastAsia="zh-CN"/>
        </w:rPr>
        <w:tab/>
      </w:r>
      <w:r>
        <w:rPr>
          <w:shd w:val="clear" w:color="auto" w:fill="FFFFFF"/>
          <w:lang w:eastAsia="en-GB"/>
        </w:rPr>
        <w:t>The detailed scope for WT#7 will be coordinated and aligned with RAN</w:t>
      </w:r>
    </w:p>
    <w:p w14:paraId="56D6A77F">
      <w:pPr>
        <w:pStyle w:val="124"/>
        <w:rPr>
          <w:rFonts w:eastAsia="等线"/>
          <w:shd w:val="clear" w:color="auto" w:fill="FFFFFF"/>
          <w:lang w:val="en-US" w:eastAsia="zh-CN"/>
        </w:rPr>
      </w:pPr>
    </w:p>
    <w:p w14:paraId="03E48483">
      <w:pPr>
        <w:pStyle w:val="124"/>
        <w:ind w:left="0" w:firstLine="0"/>
        <w:rPr>
          <w:lang w:val="en-US" w:eastAsia="zh-CN"/>
        </w:rPr>
      </w:pPr>
    </w:p>
    <w:p w14:paraId="70BC531A">
      <w:pPr>
        <w:jc w:val="center"/>
        <w:rPr>
          <w:rFonts w:ascii="Arial" w:hAnsi="Arial" w:cs="Arial"/>
          <w:color w:val="FF0000"/>
          <w:sz w:val="36"/>
          <w:szCs w:val="36"/>
        </w:rPr>
      </w:pPr>
      <w:r>
        <w:rPr>
          <w:rFonts w:ascii="Arial" w:hAnsi="Arial" w:cs="Arial"/>
          <w:color w:val="FF0000"/>
          <w:sz w:val="36"/>
          <w:szCs w:val="36"/>
        </w:rPr>
        <w:t>**** End of Changes ****</w:t>
      </w:r>
    </w:p>
    <w:p w14:paraId="03CD1186">
      <w:pPr>
        <w:pStyle w:val="124"/>
        <w:ind w:left="0" w:firstLine="0"/>
        <w:rPr>
          <w:lang w:val="en-US" w:eastAsia="zh-CN"/>
        </w:rPr>
      </w:pPr>
    </w:p>
    <w:sectPr>
      <w:headerReference r:id="rId4" w:type="first"/>
      <w:footnotePr>
        <w:numRestart w:val="eachSect"/>
      </w:footnotePr>
      <w:pgSz w:w="11907" w:h="16840"/>
      <w:pgMar w:top="567" w:right="1134" w:bottom="567" w:left="1134" w:header="680" w:footer="567"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Mincho">
    <w:panose1 w:val="02020400000000000000"/>
    <w:charset w:val="80"/>
    <w:family w:val="roman"/>
    <w:pitch w:val="default"/>
    <w:sig w:usb0="800002E7" w:usb1="2AC7FCFF" w:usb2="00000012"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5AD7">
    <w:r>
      <w:pict>
        <v:shape id="SecrecyLabel" o:spid="_x0000_s3073" o:spt="202" type="#_x0000_t202" style="position:absolute;left:0pt;margin-top:52pt;height:30pt;width:330pt;mso-position-horizontal:right;mso-position-horizontal-relative:page;mso-position-vertical-relative:page;z-index:251659264;mso-width-relative:page;mso-height-relative:page;" filled="f" stroked="f" coordsize="21600,21600">
          <v:path/>
          <v:fill on="f" focussize="0,0"/>
          <v:stroke on="f" joinstyle="miter"/>
          <v:imagedata o:title=""/>
          <o:lock v:ext="edit"/>
          <v:textbox inset="2.54mm,1.27mm,42pt,1.27mm">
            <w:txbxContent>
              <w:p w14:paraId="03EBCAFB">
                <w:pPr>
                  <w:spacing w:after="0"/>
                  <w:jc w:val="right"/>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SCN">
    <w15:presenceInfo w15:providerId="None" w15:userId="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hdrShapeDefaults>
    <o:shapelayout v:ext="edit">
      <o:idmap v:ext="edit" data="1,3"/>
    </o:shapelayout>
  </w:hdrShapeDefault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AF3"/>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3333"/>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94F"/>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16D4"/>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2B40"/>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566"/>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2C3B"/>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A8D"/>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3A8E"/>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C40"/>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2A710B6"/>
    <w:rsid w:val="06052371"/>
    <w:rsid w:val="16B7A36B"/>
    <w:rsid w:val="1AE96D67"/>
    <w:rsid w:val="1E0068A1"/>
    <w:rsid w:val="1EA2070E"/>
    <w:rsid w:val="27FA18FC"/>
    <w:rsid w:val="284952E9"/>
    <w:rsid w:val="2A007C29"/>
    <w:rsid w:val="2C1E2C2F"/>
    <w:rsid w:val="2F1F3452"/>
    <w:rsid w:val="3841F605"/>
    <w:rsid w:val="3BB377C4"/>
    <w:rsid w:val="3C691481"/>
    <w:rsid w:val="3CDDD8B0"/>
    <w:rsid w:val="40F43319"/>
    <w:rsid w:val="426C40A1"/>
    <w:rsid w:val="4439267C"/>
    <w:rsid w:val="44CC5A05"/>
    <w:rsid w:val="498375C6"/>
    <w:rsid w:val="4C856040"/>
    <w:rsid w:val="4CDDBD09"/>
    <w:rsid w:val="4D2A89DB"/>
    <w:rsid w:val="4D602609"/>
    <w:rsid w:val="4F3E3CF2"/>
    <w:rsid w:val="4F898C3A"/>
    <w:rsid w:val="50A35257"/>
    <w:rsid w:val="53136695"/>
    <w:rsid w:val="57B51470"/>
    <w:rsid w:val="58342D46"/>
    <w:rsid w:val="5AEC372E"/>
    <w:rsid w:val="5BBA7E45"/>
    <w:rsid w:val="5C686CCC"/>
    <w:rsid w:val="5D7874FB"/>
    <w:rsid w:val="5DCA0185"/>
    <w:rsid w:val="6079FE8C"/>
    <w:rsid w:val="6266131E"/>
    <w:rsid w:val="64248836"/>
    <w:rsid w:val="66FE0F56"/>
    <w:rsid w:val="6786A242"/>
    <w:rsid w:val="687D32B1"/>
    <w:rsid w:val="6E193B91"/>
    <w:rsid w:val="71820034"/>
    <w:rsid w:val="71EF8116"/>
    <w:rsid w:val="746A1977"/>
    <w:rsid w:val="777C0CA3"/>
    <w:rsid w:val="77E45575"/>
    <w:rsid w:val="7940209D"/>
    <w:rsid w:val="7A8D5C20"/>
    <w:rsid w:val="7AC63147"/>
    <w:rsid w:val="7BCEEB2D"/>
    <w:rsid w:val="7C2AB7E5"/>
    <w:rsid w:val="7FBF0BB3"/>
    <w:rsid w:val="9D57A71B"/>
    <w:rsid w:val="ACF7E7AF"/>
    <w:rsid w:val="DFFF8465"/>
    <w:rsid w:val="F7DB1576"/>
    <w:rsid w:val="FD4AAB5E"/>
    <w:rsid w:val="FFF4D4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书目1"/>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修订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未处理的提及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paragraph" w:customStyle="1" w:styleId="194">
    <w:name w:val="修订2"/>
    <w:hidden/>
    <w:unhideWhenUsed/>
    <w:qFormat/>
    <w:uiPriority w:val="99"/>
    <w:rPr>
      <w:rFonts w:ascii="Times New Roman" w:hAnsi="Times New Roman" w:eastAsia="宋体" w:cs="Times New Roman"/>
      <w:lang w:val="en-GB" w:eastAsia="en-US" w:bidi="ar-SA"/>
    </w:rPr>
  </w:style>
  <w:style w:type="paragraph" w:customStyle="1" w:styleId="195">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650</Words>
  <Characters>3790</Characters>
  <Lines>57</Lines>
  <Paragraphs>30</Paragraphs>
  <TotalTime>22</TotalTime>
  <ScaleCrop>false</ScaleCrop>
  <LinksUpToDate>false</LinksUpToDate>
  <CharactersWithSpaces>4419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2025-08-15T08:34:00Z</dcterms:created>
  <dc:creator>邓双兴</dc:creator>
  <cp:lastModifiedBy>CSCN</cp:lastModifiedBy>
  <cp:lastPrinted>2411-12-31T15:59:00Z</cp:lastPrinted>
  <dcterms:modified xsi:type="dcterms:W3CDTF">2025-08-15T09:44:50Z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ICV">
    <vt:lpwstr>9134F39EF7DB4053ABE57940710297BF_13</vt:lpwstr>
  </property>
  <property fmtid="{D5CDD505-2E9C-101B-9397-08002B2CF9AE}" pid="4" name="KSOProductBuildVer">
    <vt:lpwstr>2052-12.1.0.21915</vt:lpwstr>
  </property>
  <property fmtid="{D5CDD505-2E9C-101B-9397-08002B2CF9AE}" pid="5" name="KSOTemplateDocerSaveRecord">
    <vt:lpwstr>eyJoZGlkIjoiYTc5MzBlNzQ3MTgyNjUxN2QyOTdiNzc3NjYxMDUzZDciLCJ1c2VySWQiOiI0NDAzMDg4NDEifQ==</vt:lpwstr>
  </property>
  <property fmtid="{D5CDD505-2E9C-101B-9397-08002B2CF9AE}" pid="6" name="MediaServiceImageTags">
    <vt:lpwstr/>
  </property>
  <property fmtid="{D5CDD505-2E9C-101B-9397-08002B2CF9AE}" pid="7" name="MSIP_Label_4d2f777e-4347-4fc6-823a-b44ab313546a_ActionId">
    <vt:lpwstr>784c31dc-c0d2-4f7e-911f-47e6fc5e21a9</vt:lpwstr>
  </property>
  <property fmtid="{D5CDD505-2E9C-101B-9397-08002B2CF9AE}" pid="8" name="MSIP_Label_4d2f777e-4347-4fc6-823a-b44ab313546a_ContentBits">
    <vt:lpwstr>0</vt:lpwstr>
  </property>
  <property fmtid="{D5CDD505-2E9C-101B-9397-08002B2CF9AE}" pid="9" name="MSIP_Label_4d2f777e-4347-4fc6-823a-b44ab313546a_Enabled">
    <vt:lpwstr>true</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etDate">
    <vt:lpwstr>2024-10-01T23:13:05Z</vt:lpwstr>
  </property>
  <property fmtid="{D5CDD505-2E9C-101B-9397-08002B2CF9AE}" pid="13" name="MSIP_Label_4d2f777e-4347-4fc6-823a-b44ab313546a_SiteId">
    <vt:lpwstr>e351b779-f6d5-4e50-8568-80e922d180ae</vt:lpwstr>
  </property>
  <property fmtid="{D5CDD505-2E9C-101B-9397-08002B2CF9AE}" pid="14" name="sflag">
    <vt:lpwstr>1243237843</vt:lpwstr>
  </property>
  <property fmtid="{D5CDD505-2E9C-101B-9397-08002B2CF9AE}" pid="15" name="_dlc_DocIdItemGuid">
    <vt:lpwstr>6d044a56-1c65-402e-90b8-a5dc39f56f6c</vt:lpwstr>
  </property>
</Properties>
</file>